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3BA54A0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63382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41EA6">
        <w:rPr>
          <w:b/>
          <w:i/>
          <w:noProof/>
          <w:sz w:val="28"/>
        </w:rPr>
        <w:t>6183</w:t>
      </w:r>
    </w:p>
    <w:p w14:paraId="35BEA3E8" w14:textId="5312ED08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C75E1D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C75E1D">
        <w:rPr>
          <w:b/>
          <w:noProof/>
          <w:sz w:val="24"/>
        </w:rPr>
        <w:t>5</w:t>
      </w:r>
      <w:r w:rsidR="0061169B">
        <w:rPr>
          <w:b/>
          <w:noProof/>
          <w:sz w:val="24"/>
          <w:vertAlign w:val="superscript"/>
        </w:rPr>
        <w:t>t</w:t>
      </w:r>
      <w:r w:rsidR="00C75E1D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C75E1D">
        <w:rPr>
          <w:b/>
          <w:noProof/>
          <w:sz w:val="24"/>
        </w:rPr>
        <w:t>Novem</w:t>
      </w:r>
      <w:r w:rsidR="003F23B4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FB5866" w:rsidR="001E41F3" w:rsidRPr="00410371" w:rsidRDefault="00910B09" w:rsidP="00663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6633A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019F39" w:rsidR="001E41F3" w:rsidRPr="00410371" w:rsidRDefault="00F210C5" w:rsidP="00A41E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775F93">
              <w:rPr>
                <w:b/>
                <w:noProof/>
                <w:sz w:val="28"/>
              </w:rPr>
              <w:t>0</w:t>
            </w:r>
            <w:r w:rsidR="00F262BD">
              <w:rPr>
                <w:b/>
                <w:noProof/>
                <w:sz w:val="28"/>
              </w:rPr>
              <w:t>0</w:t>
            </w:r>
            <w:r w:rsidR="00A41EA6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81C3DBA" w:rsidR="001E41F3" w:rsidRPr="00410371" w:rsidRDefault="00910B09" w:rsidP="00C75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C75E1D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264B01F" w:rsidR="001E41F3" w:rsidRDefault="00775F93">
            <w:pPr>
              <w:pStyle w:val="CRCoverPage"/>
              <w:spacing w:after="0"/>
              <w:ind w:left="100"/>
              <w:rPr>
                <w:noProof/>
              </w:rPr>
            </w:pPr>
            <w:r w:rsidRPr="00775F93">
              <w:t xml:space="preserve">Update </w:t>
            </w:r>
            <w:bookmarkStart w:id="1" w:name="OLE_LINK15"/>
            <w:r w:rsidR="00AF6ABA" w:rsidRPr="00F6081B">
              <w:t>SLS Assurance Procedure</w:t>
            </w:r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91B139F" w:rsidR="001E41F3" w:rsidRDefault="004A0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BB52F84" w:rsidR="001E41F3" w:rsidRDefault="00775F93" w:rsidP="00C75E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8E8">
              <w:t>1</w:t>
            </w:r>
            <w:r w:rsidR="00C75E1D">
              <w:t>1</w:t>
            </w:r>
            <w:r>
              <w:t>-</w:t>
            </w:r>
            <w:r w:rsidR="005208E8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C1F86A8" w:rsidR="001E41F3" w:rsidRDefault="00A750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CD6EE7" w:rsidR="001E41F3" w:rsidRDefault="00775F93" w:rsidP="00520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08E8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EFBC6BD" w:rsidR="001E41F3" w:rsidRDefault="00F9298D" w:rsidP="00B4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6081B">
              <w:t>AssuranceControlLoopGoal</w:t>
            </w:r>
            <w:proofErr w:type="spellEnd"/>
            <w:r>
              <w:rPr>
                <w:noProof/>
                <w:lang w:eastAsia="zh-CN"/>
              </w:rPr>
              <w:t xml:space="preserve"> may be derived from the ServiceProfile or SliceProfile. For the former case i</w:t>
            </w:r>
            <w:r w:rsidR="00C52415">
              <w:rPr>
                <w:kern w:val="2"/>
                <w:szCs w:val="18"/>
                <w:lang w:eastAsia="zh-CN" w:bidi="ar-KW"/>
              </w:rPr>
              <w:t xml:space="preserve">n the SLS assurance procedure, </w:t>
            </w:r>
            <w:proofErr w:type="spellStart"/>
            <w:r w:rsidR="00C52415" w:rsidRPr="00F6081B">
              <w:t>Entities_Participating_in_loop</w:t>
            </w:r>
            <w:proofErr w:type="spellEnd"/>
            <w:r w:rsidR="00C52415">
              <w:rPr>
                <w:kern w:val="2"/>
                <w:szCs w:val="18"/>
                <w:lang w:eastAsia="zh-CN" w:bidi="ar-KW"/>
              </w:rPr>
              <w:t xml:space="preserve"> may respond the </w:t>
            </w:r>
            <w:proofErr w:type="spellStart"/>
            <w:r w:rsidR="00D07E95" w:rsidRPr="00F6081B">
              <w:t>AssuranceControlLoop_consumer</w:t>
            </w:r>
            <w:proofErr w:type="spellEnd"/>
            <w:r w:rsidR="00D07E95">
              <w:t xml:space="preserve"> </w:t>
            </w:r>
            <w:r w:rsidR="00C52415">
              <w:t xml:space="preserve">with </w:t>
            </w:r>
            <w:r w:rsidR="00C52415" w:rsidRPr="00F6081B">
              <w:rPr>
                <w:lang w:eastAsia="zh-CN"/>
              </w:rPr>
              <w:t xml:space="preserve">assurance fulfilment </w:t>
            </w:r>
            <w:r w:rsidR="00C52415">
              <w:rPr>
                <w:lang w:eastAsia="zh-CN"/>
              </w:rPr>
              <w:t xml:space="preserve">(including </w:t>
            </w:r>
            <w:proofErr w:type="spellStart"/>
            <w:r w:rsidR="00C52415">
              <w:rPr>
                <w:lang w:eastAsia="zh-CN"/>
              </w:rPr>
              <w:t>QoE</w:t>
            </w:r>
            <w:proofErr w:type="spellEnd"/>
            <w:r w:rsidR="00C52415">
              <w:rPr>
                <w:lang w:eastAsia="zh-CN"/>
              </w:rPr>
              <w:t xml:space="preserve"> fulfilment) information. The </w:t>
            </w:r>
            <w:proofErr w:type="spellStart"/>
            <w:r w:rsidR="00C52415" w:rsidRPr="00F6081B">
              <w:t>AssuranceControlLoop_consumer</w:t>
            </w:r>
            <w:proofErr w:type="spellEnd"/>
            <w:r w:rsidR="00C52415">
              <w:t xml:space="preserve"> </w:t>
            </w:r>
            <w:r w:rsidR="00D07E95">
              <w:t xml:space="preserve">may use this information to modify </w:t>
            </w:r>
            <w:proofErr w:type="spellStart"/>
            <w:r w:rsidR="00C52415">
              <w:t>ServiceProfile</w:t>
            </w:r>
            <w:proofErr w:type="spellEnd"/>
            <w:r w:rsidR="00D07E95">
              <w:t xml:space="preserve"> </w:t>
            </w:r>
            <w:r w:rsidR="00C52415">
              <w:t>and update the</w:t>
            </w:r>
            <w:r w:rsidR="00C52415" w:rsidRPr="00F6081B">
              <w:t xml:space="preserve"> </w:t>
            </w:r>
            <w:proofErr w:type="spellStart"/>
            <w:r w:rsidR="00C52415" w:rsidRPr="00F6081B">
              <w:t>AssuranceControlLoopGoal</w:t>
            </w:r>
            <w:proofErr w:type="spellEnd"/>
            <w:r w:rsidR="00C52415">
              <w:t xml:space="preserve"> </w:t>
            </w:r>
            <w:r w:rsidR="00D07E95">
              <w:t xml:space="preserve">if its </w:t>
            </w:r>
            <w:proofErr w:type="spellStart"/>
            <w:r w:rsidR="00B454FF">
              <w:t>QoE</w:t>
            </w:r>
            <w:proofErr w:type="spellEnd"/>
            <w:r w:rsidR="00B454FF">
              <w:t xml:space="preserve"> fulfilment is not satisfied.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3945C6E" w:rsidR="001E41F3" w:rsidRDefault="00B454FF" w:rsidP="00A41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Split the </w:t>
            </w:r>
            <w:r w:rsidRPr="00F6081B">
              <w:t>SLS Assurance Procedure</w:t>
            </w:r>
            <w:r>
              <w:t xml:space="preserve"> into two separate procedures for </w:t>
            </w:r>
            <w:proofErr w:type="spellStart"/>
            <w:r w:rsidR="00A41EA6">
              <w:t>ServiceProfile</w:t>
            </w:r>
            <w:proofErr w:type="spellEnd"/>
            <w:r w:rsidR="00A41EA6">
              <w:t xml:space="preserve"> and </w:t>
            </w:r>
            <w:proofErr w:type="spellStart"/>
            <w:r w:rsidR="00A41EA6">
              <w:t>SliceProfile</w:t>
            </w:r>
            <w:proofErr w:type="spellEnd"/>
            <w: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78F923D" w:rsidR="001E41F3" w:rsidRDefault="00F0177C" w:rsidP="00F017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differences in SLS assurance procedures for cross domain and domain cannot be handled.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FC2E2D2" w:rsidR="001E41F3" w:rsidRDefault="00021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081B">
              <w:t>4.1.3.1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77777777" w:rsidR="0074016B" w:rsidRPr="00EB73C7" w:rsidRDefault="0074016B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"/>
      <w:bookmarkEnd w:id="5"/>
    </w:tbl>
    <w:p w14:paraId="563ABFE1" w14:textId="77777777" w:rsidR="00F309F9" w:rsidRDefault="00F309F9" w:rsidP="00F309F9"/>
    <w:p w14:paraId="320249D2" w14:textId="77777777" w:rsidR="0092241A" w:rsidRDefault="0092241A" w:rsidP="00F309F9"/>
    <w:p w14:paraId="17FA2C33" w14:textId="31CE2A10" w:rsidR="0092241A" w:rsidRPr="00F6081B" w:rsidRDefault="0092241A" w:rsidP="0092241A">
      <w:pPr>
        <w:pStyle w:val="4"/>
      </w:pPr>
      <w:r w:rsidRPr="00F6081B">
        <w:t>4.1.3.1</w:t>
      </w:r>
      <w:r w:rsidRPr="00F6081B">
        <w:tab/>
        <w:t>SLS Assurance Procedure</w:t>
      </w:r>
      <w:ins w:id="6" w:author="Huawei" w:date="2020-11-06T16:49:00Z">
        <w:r>
          <w:t xml:space="preserve"> for </w:t>
        </w:r>
        <w:proofErr w:type="spellStart"/>
        <w:r>
          <w:t>AssuranceControlLoopGoals</w:t>
        </w:r>
        <w:proofErr w:type="spellEnd"/>
        <w:r>
          <w:t xml:space="preserve"> from </w:t>
        </w:r>
        <w:proofErr w:type="spellStart"/>
        <w:r>
          <w:t>S</w:t>
        </w:r>
      </w:ins>
      <w:ins w:id="7" w:author="Huawei" w:date="2020-11-06T16:53:00Z">
        <w:r w:rsidR="00DC4B06">
          <w:t>ervice</w:t>
        </w:r>
      </w:ins>
      <w:ins w:id="8" w:author="Huawei" w:date="2020-11-06T16:49:00Z">
        <w:r>
          <w:t>Profile</w:t>
        </w:r>
      </w:ins>
      <w:proofErr w:type="spellEnd"/>
    </w:p>
    <w:p w14:paraId="737E55A6" w14:textId="176DB917" w:rsidR="0092241A" w:rsidRDefault="0092241A" w:rsidP="0092241A">
      <w:pPr>
        <w:pStyle w:val="TH"/>
        <w:rPr>
          <w:ins w:id="9" w:author="Huawei" w:date="2020-11-06T16:53:00Z"/>
        </w:rPr>
      </w:pPr>
      <w:del w:id="10" w:author="Huawei" w:date="2020-11-06T16:53:00Z">
        <w:r w:rsidRPr="00F6081B" w:rsidDel="00DC4B06">
          <w:object w:dxaOrig="14725" w:dyaOrig="10009" w14:anchorId="50A9AA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302.15pt" o:ole="">
              <v:imagedata r:id="rId13" o:title=""/>
            </v:shape>
            <o:OLEObject Type="Embed" ProgID="Visio.Drawing.15" ShapeID="_x0000_i1025" DrawAspect="Content" ObjectID="_1666198422" r:id="rId14"/>
          </w:object>
        </w:r>
      </w:del>
    </w:p>
    <w:p w14:paraId="2DA04133" w14:textId="32D40F2B" w:rsidR="00DC4B06" w:rsidRPr="00B829E6" w:rsidRDefault="00587345" w:rsidP="0092241A">
      <w:pPr>
        <w:pStyle w:val="TH"/>
      </w:pPr>
      <w:ins w:id="11" w:author="Huawei" w:date="2020-11-06T20:06:00Z">
        <w:r>
          <w:rPr>
            <w:noProof/>
            <w:lang w:val="en-US" w:eastAsia="zh-CN"/>
          </w:rPr>
          <w:drawing>
            <wp:inline distT="0" distB="0" distL="0" distR="0" wp14:anchorId="0C56B480" wp14:editId="70DF7048">
              <wp:extent cx="6119409" cy="3139616"/>
              <wp:effectExtent l="0" t="0" r="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86887" cy="31742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A8B930" w14:textId="0811A0E1" w:rsidR="0092241A" w:rsidRPr="00F6081B" w:rsidRDefault="0092241A" w:rsidP="0092241A">
      <w:pPr>
        <w:pStyle w:val="TF"/>
      </w:pPr>
      <w:r>
        <w:t>Figure 4.1.3.1.1 SLS assurance procedure</w:t>
      </w:r>
      <w:ins w:id="12" w:author="Huawei" w:date="2020-11-06T17:00:00Z">
        <w:r w:rsidR="00EF6DEF">
          <w:t xml:space="preserve"> for </w:t>
        </w:r>
      </w:ins>
      <w:ins w:id="13" w:author="Huawei" w:date="2020-11-06T20:07:00Z">
        <w:r w:rsidR="009B55C7">
          <w:t>Cross Domain</w:t>
        </w:r>
      </w:ins>
    </w:p>
    <w:p w14:paraId="73D55840" w14:textId="5600E417" w:rsidR="0092241A" w:rsidRPr="00F6081B" w:rsidRDefault="0092241A" w:rsidP="0092241A">
      <w:pPr>
        <w:pStyle w:val="B1"/>
      </w:pPr>
      <w:r w:rsidRPr="00F6081B">
        <w:lastRenderedPageBreak/>
        <w:t xml:space="preserve">1. </w:t>
      </w:r>
      <w:bookmarkStart w:id="14" w:name="OLE_LINK3"/>
      <w:proofErr w:type="spellStart"/>
      <w:ins w:id="15" w:author="Huawei" w:date="2020-11-06T19:40:00Z">
        <w:r w:rsidR="00607DA6">
          <w:t>CrossDomain_</w:t>
        </w:r>
      </w:ins>
      <w:bookmarkEnd w:id="14"/>
      <w:r w:rsidRPr="00F6081B">
        <w:t>AssuranceControlLoop_consumer</w:t>
      </w:r>
      <w:proofErr w:type="spellEnd"/>
      <w:r w:rsidRPr="00F6081B">
        <w:t xml:space="preserve"> derives </w:t>
      </w:r>
      <w:proofErr w:type="spellStart"/>
      <w:r w:rsidRPr="00F6081B">
        <w:t>AssuranceControlLoopGoal</w:t>
      </w:r>
      <w:proofErr w:type="spellEnd"/>
      <w:r w:rsidRPr="00F6081B">
        <w:t xml:space="preserve"> from the </w:t>
      </w:r>
      <w:proofErr w:type="spellStart"/>
      <w:r w:rsidRPr="00F6081B">
        <w:t>ServiceProfile</w:t>
      </w:r>
      <w:proofErr w:type="spellEnd"/>
      <w:del w:id="16" w:author="Huawei" w:date="2020-11-06T16:54:00Z">
        <w:r w:rsidRPr="00F6081B" w:rsidDel="000E34BA">
          <w:delText xml:space="preserve"> or SliceProfile</w:delText>
        </w:r>
      </w:del>
      <w:r w:rsidRPr="00F6081B">
        <w:t>.</w:t>
      </w:r>
    </w:p>
    <w:p w14:paraId="5AA78C14" w14:textId="73AB8102" w:rsidR="0092241A" w:rsidRPr="00F6081B" w:rsidRDefault="0092241A" w:rsidP="0092241A">
      <w:pPr>
        <w:pStyle w:val="B1"/>
      </w:pPr>
      <w:r w:rsidRPr="00F6081B">
        <w:t xml:space="preserve">2. </w:t>
      </w:r>
      <w:proofErr w:type="spellStart"/>
      <w:ins w:id="17" w:author="Huawei" w:date="2020-11-06T19:39:00Z">
        <w:r w:rsidR="00607DA6">
          <w:t>CrossDomain</w:t>
        </w:r>
        <w:r w:rsidR="00607DA6">
          <w:t>_</w:t>
        </w:r>
      </w:ins>
      <w:r w:rsidRPr="00F6081B">
        <w:t>AssuranceControlLoop_consumer</w:t>
      </w:r>
      <w:proofErr w:type="spellEnd"/>
      <w:r w:rsidRPr="00F6081B">
        <w:t xml:space="preserve"> provides the </w:t>
      </w:r>
      <w:proofErr w:type="spellStart"/>
      <w:r w:rsidRPr="00F6081B">
        <w:t>AssuranceControlLoopGoal</w:t>
      </w:r>
      <w:proofErr w:type="spellEnd"/>
      <w:r w:rsidRPr="00F6081B">
        <w:t xml:space="preserve"> to </w:t>
      </w:r>
      <w:proofErr w:type="spellStart"/>
      <w:ins w:id="18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by utilizing the provision management services defined in as defined in clause 11.1.1.3</w:t>
      </w:r>
      <w:r>
        <w:t xml:space="preserve"> of</w:t>
      </w:r>
      <w:r w:rsidRPr="00F6081B">
        <w:t xml:space="preserve"> TS 28.532 [7].</w:t>
      </w:r>
    </w:p>
    <w:p w14:paraId="68B5CCC8" w14:textId="2F15823E" w:rsidR="0092241A" w:rsidRPr="00F6081B" w:rsidRDefault="0092241A" w:rsidP="0092241A">
      <w:pPr>
        <w:pStyle w:val="NO"/>
      </w:pPr>
      <w:r w:rsidRPr="00F6081B">
        <w:rPr>
          <w:lang w:eastAsia="zh-CN"/>
        </w:rPr>
        <w:t>NOTE</w:t>
      </w:r>
      <w:r>
        <w:rPr>
          <w:lang w:eastAsia="zh-CN"/>
        </w:rPr>
        <w:t xml:space="preserve"> 1</w:t>
      </w:r>
      <w:r w:rsidRPr="00F6081B">
        <w:rPr>
          <w:lang w:eastAsia="zh-CN"/>
        </w:rPr>
        <w:t>:</w:t>
      </w:r>
      <w:r>
        <w:rPr>
          <w:lang w:eastAsia="zh-CN"/>
        </w:rPr>
        <w:tab/>
      </w:r>
      <w:r w:rsidRPr="00F6081B">
        <w:rPr>
          <w:lang w:eastAsia="zh-CN"/>
        </w:rPr>
        <w:t xml:space="preserve">In </w:t>
      </w:r>
      <w:ins w:id="19" w:author="Huawei" w:date="2020-11-06T19:39:00Z">
        <w:r w:rsidR="00674C54">
          <w:rPr>
            <w:lang w:eastAsia="zh-CN"/>
          </w:rPr>
          <w:t xml:space="preserve">this </w:t>
        </w:r>
      </w:ins>
      <w:r w:rsidRPr="00F6081B">
        <w:rPr>
          <w:lang w:eastAsia="zh-CN"/>
        </w:rPr>
        <w:t>case</w:t>
      </w:r>
      <w:del w:id="20" w:author="Huawei" w:date="2020-11-06T20:02:00Z">
        <w:r w:rsidRPr="00F6081B" w:rsidDel="00DB61E8">
          <w:rPr>
            <w:lang w:eastAsia="zh-CN"/>
          </w:rPr>
          <w:delText xml:space="preserve"> the </w:delText>
        </w:r>
        <w:r w:rsidRPr="00F6081B" w:rsidDel="00DB61E8">
          <w:delText>Entities_Participating_in_loop represents CrossDomain_Entities_Participating_in_loop</w:delText>
        </w:r>
      </w:del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ServiceProfile</w:t>
      </w:r>
      <w:proofErr w:type="spellEnd"/>
      <w:r w:rsidRPr="00F6081B">
        <w:t xml:space="preserve">. </w:t>
      </w:r>
      <w:del w:id="21" w:author="Huawei" w:date="2020-11-06T19:38:00Z">
        <w:r w:rsidRPr="00F6081B" w:rsidDel="00674C54">
          <w:rPr>
            <w:lang w:eastAsia="zh-CN"/>
          </w:rPr>
          <w:delText xml:space="preserve">In case the </w:delText>
        </w:r>
        <w:r w:rsidRPr="00F6081B" w:rsidDel="00674C54">
          <w:delText>Entities_Participating_in_loop represents Domain_Entities_Participating_in_loop, the AssuranceControlLoopGoal is the attribute(s) of the SliceProfile.</w:delText>
        </w:r>
      </w:del>
    </w:p>
    <w:p w14:paraId="217DF59E" w14:textId="159753A1" w:rsidR="0092241A" w:rsidRPr="00F6081B" w:rsidRDefault="0092241A" w:rsidP="0092241A">
      <w:pPr>
        <w:pStyle w:val="B1"/>
      </w:pPr>
      <w:r w:rsidRPr="00F6081B">
        <w:t xml:space="preserve">3. </w:t>
      </w:r>
      <w:proofErr w:type="spellStart"/>
      <w:ins w:id="22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subscribes the related performance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[3].</w:t>
      </w:r>
    </w:p>
    <w:p w14:paraId="78446385" w14:textId="69700860" w:rsidR="0092241A" w:rsidRPr="00F6081B" w:rsidRDefault="0092241A" w:rsidP="0092241A">
      <w:pPr>
        <w:pStyle w:val="B1"/>
      </w:pPr>
      <w:r w:rsidRPr="00F6081B">
        <w:t xml:space="preserve">4. </w:t>
      </w:r>
      <w:proofErr w:type="spellStart"/>
      <w:ins w:id="23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, optionally, subscribes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 is used.</w:t>
      </w:r>
    </w:p>
    <w:p w14:paraId="72AADD33" w14:textId="09FE3042" w:rsidR="0092241A" w:rsidRPr="00F6081B" w:rsidRDefault="0092241A" w:rsidP="0092241A">
      <w:pPr>
        <w:pStyle w:val="B1"/>
      </w:pPr>
      <w:r w:rsidRPr="00F6081B">
        <w:t xml:space="preserve">5. </w:t>
      </w:r>
      <w:proofErr w:type="spellStart"/>
      <w:ins w:id="24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collects the related performance, fault, </w:t>
      </w:r>
      <w:proofErr w:type="spellStart"/>
      <w:r w:rsidRPr="00F6081B">
        <w:t>QoE</w:t>
      </w:r>
      <w:proofErr w:type="spellEnd"/>
      <w:r w:rsidRPr="00F6081B">
        <w:t xml:space="preserve"> and MDT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</w:t>
      </w:r>
      <w:r>
        <w:t>3</w:t>
      </w:r>
      <w:r w:rsidRPr="00F6081B">
        <w:t>].</w:t>
      </w:r>
    </w:p>
    <w:p w14:paraId="1FF4DF59" w14:textId="778DFE3C" w:rsidR="0092241A" w:rsidRPr="00F6081B" w:rsidRDefault="0092241A" w:rsidP="0092241A">
      <w:pPr>
        <w:pStyle w:val="B1"/>
      </w:pPr>
      <w:r w:rsidRPr="00F6081B">
        <w:t xml:space="preserve">6. </w:t>
      </w:r>
      <w:proofErr w:type="spellStart"/>
      <w:ins w:id="25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, optionally, collects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</w:t>
      </w:r>
      <w:r>
        <w:t xml:space="preserve"> of </w:t>
      </w:r>
      <w:r w:rsidRPr="00F6081B">
        <w:t>TS 29.520 [</w:t>
      </w:r>
      <w:r>
        <w:t>11</w:t>
      </w:r>
      <w:r w:rsidRPr="00F6081B">
        <w:t xml:space="preserve">] is used. </w:t>
      </w:r>
    </w:p>
    <w:p w14:paraId="10290984" w14:textId="1D5F2EB9" w:rsidR="0092241A" w:rsidRPr="00F6081B" w:rsidRDefault="0092241A" w:rsidP="0092241A">
      <w:pPr>
        <w:pStyle w:val="B1"/>
      </w:pPr>
      <w:r w:rsidRPr="00F6081B">
        <w:t xml:space="preserve">7. </w:t>
      </w:r>
      <w:proofErr w:type="spellStart"/>
      <w:ins w:id="26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assesses if the </w:t>
      </w:r>
      <w:proofErr w:type="spellStart"/>
      <w:r w:rsidRPr="00F6081B">
        <w:t>AssuranceControlLoopGoal</w:t>
      </w:r>
      <w:proofErr w:type="spellEnd"/>
      <w:r w:rsidRPr="00F6081B">
        <w:t xml:space="preserve"> has been fulfilled.</w:t>
      </w:r>
    </w:p>
    <w:p w14:paraId="115EB891" w14:textId="67902A79" w:rsidR="0092241A" w:rsidRPr="00F6081B" w:rsidRDefault="0092241A" w:rsidP="0092241A">
      <w:pPr>
        <w:pStyle w:val="B1"/>
      </w:pPr>
      <w:r w:rsidRPr="00F6081B">
        <w:t xml:space="preserve">8. </w:t>
      </w:r>
      <w:proofErr w:type="spellStart"/>
      <w:ins w:id="27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assesses if and which action to take in case the </w:t>
      </w:r>
      <w:proofErr w:type="spellStart"/>
      <w:r w:rsidRPr="00F6081B">
        <w:t>AssuranceControlLoopGoal</w:t>
      </w:r>
      <w:proofErr w:type="spellEnd"/>
      <w:r w:rsidRPr="00F6081B">
        <w:t xml:space="preserve"> has not been fulfilled.</w:t>
      </w:r>
    </w:p>
    <w:p w14:paraId="79DB3B35" w14:textId="77777777" w:rsidR="0092241A" w:rsidRPr="00F6081B" w:rsidRDefault="0092241A" w:rsidP="0092241A">
      <w:pPr>
        <w:pStyle w:val="B1"/>
      </w:pPr>
      <w:r w:rsidRPr="00F6081B">
        <w:t>9. As per the mitigation action (e.g., scale out) resources are changed, the generic provisioning management service as defined in clause 11.1</w:t>
      </w:r>
      <w:r>
        <w:t xml:space="preserve"> of</w:t>
      </w:r>
      <w:r w:rsidRPr="00F6081B">
        <w:t xml:space="preserve"> TS 28.532 [7] is utilized for the same.</w:t>
      </w:r>
    </w:p>
    <w:p w14:paraId="6A7B6AB8" w14:textId="77777777" w:rsidR="0092241A" w:rsidRPr="00F6081B" w:rsidRDefault="0092241A" w:rsidP="0092241A">
      <w:pPr>
        <w:pStyle w:val="B1"/>
      </w:pPr>
      <w:r w:rsidRPr="00F6081B">
        <w:t>10. Action completed</w:t>
      </w:r>
      <w:r>
        <w:t>.</w:t>
      </w:r>
    </w:p>
    <w:p w14:paraId="1BBA0876" w14:textId="20BA57CC" w:rsidR="0092241A" w:rsidRPr="00F6081B" w:rsidRDefault="0092241A" w:rsidP="0092241A">
      <w:pPr>
        <w:pStyle w:val="NO"/>
      </w:pPr>
      <w:r w:rsidRPr="00F6081B">
        <w:t>NOTE</w:t>
      </w:r>
      <w:r>
        <w:t xml:space="preserve"> 2</w:t>
      </w:r>
      <w:r w:rsidRPr="00F6081B">
        <w:t>:</w:t>
      </w:r>
      <w:r>
        <w:tab/>
      </w:r>
      <w:r w:rsidRPr="00F6081B">
        <w:t xml:space="preserve">The </w:t>
      </w:r>
      <w:proofErr w:type="spellStart"/>
      <w:ins w:id="28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continues to monitor and analyse the performance and perform the adjustment until the attribute(s) of </w:t>
      </w:r>
      <w:del w:id="29" w:author="Huawei" w:date="2020-11-06T19:45:00Z">
        <w:r w:rsidRPr="00F6081B" w:rsidDel="006116FC">
          <w:delText>Slice</w:delText>
        </w:r>
      </w:del>
      <w:proofErr w:type="spellStart"/>
      <w:ins w:id="30" w:author="Huawei" w:date="2020-11-06T19:45:00Z">
        <w:r w:rsidR="006116FC">
          <w:t>Service</w:t>
        </w:r>
      </w:ins>
      <w:r w:rsidRPr="00F6081B">
        <w:t>Profile</w:t>
      </w:r>
      <w:proofErr w:type="spellEnd"/>
      <w:r w:rsidRPr="00F6081B">
        <w:t xml:space="preserve"> is assured.</w:t>
      </w:r>
    </w:p>
    <w:p w14:paraId="4AE354C2" w14:textId="27C6FFE8" w:rsidR="0092241A" w:rsidRDefault="0092241A" w:rsidP="0092241A">
      <w:pPr>
        <w:pStyle w:val="B1"/>
        <w:rPr>
          <w:ins w:id="31" w:author="Huawei" w:date="2020-11-06T16:55:00Z"/>
          <w:lang w:eastAsia="zh-CN"/>
        </w:rPr>
      </w:pPr>
      <w:r w:rsidRPr="00F6081B">
        <w:t xml:space="preserve">11. </w:t>
      </w:r>
      <w:proofErr w:type="spellStart"/>
      <w:ins w:id="32" w:author="Huawei" w:date="2020-11-06T19:40:00Z">
        <w:r w:rsidR="00A36AB5">
          <w:t>CrossDomain_</w:t>
        </w:r>
      </w:ins>
      <w:r w:rsidRPr="00F6081B">
        <w:t>AssuranceControlLoop_consumer</w:t>
      </w:r>
      <w:proofErr w:type="spellEnd"/>
      <w:r w:rsidRPr="00F6081B">
        <w:t xml:space="preserve"> receives </w:t>
      </w:r>
      <w:r w:rsidRPr="00F6081B">
        <w:rPr>
          <w:lang w:eastAsia="zh-CN"/>
        </w:rPr>
        <w:t xml:space="preserve">the confirmation of assurance fulfilment </w:t>
      </w:r>
      <w:ins w:id="33" w:author="Huawei" w:date="2020-11-06T16:54:00Z">
        <w:r w:rsidR="000E34BA">
          <w:rPr>
            <w:lang w:eastAsia="zh-CN"/>
          </w:rPr>
          <w:t xml:space="preserve">(including </w:t>
        </w:r>
        <w:proofErr w:type="spellStart"/>
        <w:r w:rsidR="000E34BA">
          <w:rPr>
            <w:lang w:eastAsia="zh-CN"/>
          </w:rPr>
          <w:t>QoE</w:t>
        </w:r>
        <w:proofErr w:type="spellEnd"/>
        <w:r w:rsidR="000E34BA">
          <w:rPr>
            <w:lang w:eastAsia="zh-CN"/>
          </w:rPr>
          <w:t xml:space="preserve"> fulfilment)</w:t>
        </w:r>
      </w:ins>
      <w:ins w:id="34" w:author="Huawei" w:date="2020-11-06T16:55:00Z">
        <w:r w:rsidR="000E34BA">
          <w:rPr>
            <w:lang w:eastAsia="zh-CN"/>
          </w:rPr>
          <w:t xml:space="preserve"> </w:t>
        </w:r>
      </w:ins>
      <w:r w:rsidRPr="00F6081B">
        <w:rPr>
          <w:lang w:eastAsia="zh-CN"/>
        </w:rPr>
        <w:t>from</w:t>
      </w:r>
      <w:r w:rsidRPr="00F6081B">
        <w:t xml:space="preserve"> </w:t>
      </w:r>
      <w:proofErr w:type="spellStart"/>
      <w:ins w:id="35" w:author="Huawei" w:date="2020-11-06T20:01:00Z">
        <w:r w:rsidR="00DB61E8">
          <w:t>CrossDomain_</w:t>
        </w:r>
      </w:ins>
      <w:r w:rsidRPr="00F6081B">
        <w:t>Entities_Participating_in_loop</w:t>
      </w:r>
      <w:proofErr w:type="spellEnd"/>
      <w:r w:rsidRPr="00F6081B">
        <w:t xml:space="preserve"> by utilizing the provision management services defined in </w:t>
      </w:r>
      <w:del w:id="36" w:author="Huawei" w:date="2020-11-06T16:54:00Z">
        <w:r w:rsidRPr="00F6081B" w:rsidDel="000E34BA">
          <w:delText xml:space="preserve"> </w:delText>
        </w:r>
      </w:del>
      <w:r w:rsidRPr="00F6081B">
        <w:t>clause 11.1.1.3</w:t>
      </w:r>
      <w:r>
        <w:t xml:space="preserve"> of </w:t>
      </w:r>
      <w:r w:rsidRPr="00F6081B">
        <w:t xml:space="preserve">TS 28.532 </w:t>
      </w:r>
      <w:r w:rsidRPr="00F6081B">
        <w:rPr>
          <w:lang w:eastAsia="zh-CN"/>
        </w:rPr>
        <w:t>[7].</w:t>
      </w:r>
    </w:p>
    <w:p w14:paraId="58DF355A" w14:textId="1B8CD578" w:rsidR="000E34BA" w:rsidRDefault="000E34BA" w:rsidP="000E34BA">
      <w:pPr>
        <w:pStyle w:val="NO"/>
        <w:rPr>
          <w:ins w:id="37" w:author="Huawei" w:date="2020-11-06T16:55:00Z"/>
        </w:rPr>
      </w:pPr>
      <w:ins w:id="38" w:author="Huawei" w:date="2020-11-06T16:55:00Z">
        <w:r>
          <w:t xml:space="preserve">12. </w:t>
        </w:r>
      </w:ins>
      <w:bookmarkStart w:id="39" w:name="OLE_LINK2"/>
      <w:proofErr w:type="spellStart"/>
      <w:ins w:id="40" w:author="Huawei" w:date="2020-11-06T19:40:00Z">
        <w:r w:rsidR="00A36AB5">
          <w:t>CrossDomain_</w:t>
        </w:r>
      </w:ins>
      <w:ins w:id="41" w:author="Huawei" w:date="2020-11-06T16:55:00Z">
        <w:r w:rsidRPr="00F6081B">
          <w:t>AssuranceControlLoop_consumer</w:t>
        </w:r>
        <w:bookmarkEnd w:id="39"/>
        <w:proofErr w:type="spellEnd"/>
        <w:r>
          <w:t xml:space="preserve"> may update </w:t>
        </w:r>
        <w:proofErr w:type="spellStart"/>
        <w:r>
          <w:t>ServiceProfile</w:t>
        </w:r>
        <w:proofErr w:type="spellEnd"/>
        <w:r>
          <w:t xml:space="preserve"> based on </w:t>
        </w:r>
        <w:proofErr w:type="spellStart"/>
        <w:r>
          <w:t>QoE</w:t>
        </w:r>
        <w:proofErr w:type="spellEnd"/>
        <w:r>
          <w:t xml:space="preserve"> </w:t>
        </w:r>
        <w:r>
          <w:rPr>
            <w:lang w:eastAsia="zh-CN"/>
          </w:rPr>
          <w:t>fulfilment</w:t>
        </w:r>
        <w:r>
          <w:t xml:space="preserve"> information.</w:t>
        </w:r>
      </w:ins>
    </w:p>
    <w:p w14:paraId="2E6E4F26" w14:textId="77777777" w:rsidR="000E34BA" w:rsidRPr="000E34BA" w:rsidRDefault="000E34BA" w:rsidP="0092241A">
      <w:pPr>
        <w:pStyle w:val="B1"/>
      </w:pPr>
    </w:p>
    <w:p w14:paraId="1CD6DE2C" w14:textId="045D625F" w:rsidR="0092241A" w:rsidRDefault="00FE3E70" w:rsidP="00FE3E70">
      <w:pPr>
        <w:pStyle w:val="4"/>
        <w:rPr>
          <w:ins w:id="42" w:author="Huawei" w:date="2020-11-06T16:56:00Z"/>
        </w:rPr>
      </w:pPr>
      <w:ins w:id="43" w:author="Huawei" w:date="2020-11-06T16:55:00Z">
        <w:r w:rsidRPr="00F6081B">
          <w:lastRenderedPageBreak/>
          <w:t>4.1.3.</w:t>
        </w:r>
      </w:ins>
      <w:ins w:id="44" w:author="Huawei" w:date="2020-11-06T16:56:00Z">
        <w:r>
          <w:t>2</w:t>
        </w:r>
      </w:ins>
      <w:ins w:id="45" w:author="Huawei" w:date="2020-11-06T16:55:00Z">
        <w:r w:rsidRPr="00F6081B">
          <w:tab/>
          <w:t>SLS Assurance Procedure</w:t>
        </w:r>
        <w:r>
          <w:t xml:space="preserve"> for </w:t>
        </w:r>
        <w:proofErr w:type="spellStart"/>
        <w:r>
          <w:t>AssuranceControlLoopGoals</w:t>
        </w:r>
        <w:proofErr w:type="spellEnd"/>
        <w:r>
          <w:t xml:space="preserve"> from</w:t>
        </w:r>
      </w:ins>
      <w:ins w:id="46" w:author="Huawei" w:date="2020-11-06T16:56:00Z">
        <w:r>
          <w:t xml:space="preserve"> </w:t>
        </w:r>
        <w:proofErr w:type="spellStart"/>
        <w:r>
          <w:t>SliceProfile</w:t>
        </w:r>
        <w:proofErr w:type="spellEnd"/>
      </w:ins>
    </w:p>
    <w:p w14:paraId="3ED7BD93" w14:textId="6C657D3D" w:rsidR="00075C96" w:rsidRDefault="002C13B7" w:rsidP="00940570">
      <w:pPr>
        <w:pStyle w:val="TF"/>
        <w:rPr>
          <w:ins w:id="47" w:author="Huawei" w:date="2020-11-06T17:05:00Z"/>
        </w:rPr>
      </w:pPr>
      <w:ins w:id="48" w:author="Huawei" w:date="2020-11-06T19:57:00Z">
        <w:r>
          <w:rPr>
            <w:noProof/>
            <w:lang w:val="en-US" w:eastAsia="zh-CN"/>
          </w:rPr>
          <w:drawing>
            <wp:inline distT="0" distB="0" distL="0" distR="0" wp14:anchorId="0C82704B" wp14:editId="30AC6A64">
              <wp:extent cx="6117825" cy="2706201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86310" cy="27364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740F3C" w14:textId="591A335E" w:rsidR="00940570" w:rsidRPr="00F6081B" w:rsidRDefault="00940570" w:rsidP="00940570">
      <w:pPr>
        <w:pStyle w:val="TF"/>
        <w:rPr>
          <w:ins w:id="49" w:author="Huawei" w:date="2020-11-06T16:57:00Z"/>
        </w:rPr>
      </w:pPr>
      <w:ins w:id="50" w:author="Huawei" w:date="2020-11-06T16:57:00Z">
        <w:r>
          <w:t>Figure 4.1.3.1.2 SLS assurance procedure</w:t>
        </w:r>
      </w:ins>
      <w:ins w:id="51" w:author="Huawei" w:date="2020-11-06T17:00:00Z">
        <w:r w:rsidR="00EF6DEF">
          <w:t xml:space="preserve"> for </w:t>
        </w:r>
      </w:ins>
      <w:ins w:id="52" w:author="Huawei" w:date="2020-11-06T20:07:00Z">
        <w:r w:rsidR="009B55C7">
          <w:t>Domain</w:t>
        </w:r>
      </w:ins>
      <w:bookmarkStart w:id="53" w:name="_GoBack"/>
      <w:bookmarkEnd w:id="53"/>
    </w:p>
    <w:p w14:paraId="26CC7D2E" w14:textId="3FB2A7FB" w:rsidR="00D56E39" w:rsidRPr="00F6081B" w:rsidRDefault="00D56E39" w:rsidP="00D56E39">
      <w:pPr>
        <w:pStyle w:val="B1"/>
        <w:rPr>
          <w:ins w:id="54" w:author="Huawei" w:date="2020-11-06T17:00:00Z"/>
        </w:rPr>
      </w:pPr>
      <w:ins w:id="55" w:author="Huawei" w:date="2020-11-06T17:00:00Z">
        <w:r w:rsidRPr="00F6081B">
          <w:t xml:space="preserve">1. </w:t>
        </w:r>
      </w:ins>
      <w:proofErr w:type="spellStart"/>
      <w:ins w:id="56" w:author="Huawei" w:date="2020-11-06T19:46:00Z">
        <w:r w:rsidR="008B0DD9">
          <w:t>D</w:t>
        </w:r>
        <w:r w:rsidR="008B0DD9">
          <w:rPr>
            <w:lang w:eastAsia="zh-CN"/>
          </w:rPr>
          <w:t>omain_</w:t>
        </w:r>
      </w:ins>
      <w:ins w:id="57" w:author="Huawei" w:date="2020-11-06T17:00:00Z">
        <w:r w:rsidRPr="00F6081B">
          <w:t>AssuranceControlLoop_consumer</w:t>
        </w:r>
        <w:proofErr w:type="spellEnd"/>
        <w:r w:rsidRPr="00F6081B">
          <w:t xml:space="preserve"> derives </w:t>
        </w:r>
        <w:proofErr w:type="spellStart"/>
        <w:r w:rsidRPr="00F6081B">
          <w:t>AssuranceControlLoopGoal</w:t>
        </w:r>
        <w:proofErr w:type="spellEnd"/>
        <w:r w:rsidRPr="00F6081B">
          <w:t xml:space="preserve"> from the </w:t>
        </w:r>
        <w:proofErr w:type="spellStart"/>
        <w:r w:rsidRPr="00F6081B">
          <w:t>SliceProfile</w:t>
        </w:r>
        <w:proofErr w:type="spellEnd"/>
        <w:r w:rsidRPr="00F6081B">
          <w:t>.</w:t>
        </w:r>
      </w:ins>
    </w:p>
    <w:p w14:paraId="0DEB23CF" w14:textId="23748755" w:rsidR="00D56E39" w:rsidRPr="00F6081B" w:rsidRDefault="00D56E39" w:rsidP="00D56E39">
      <w:pPr>
        <w:pStyle w:val="B1"/>
        <w:rPr>
          <w:ins w:id="58" w:author="Huawei" w:date="2020-11-06T17:00:00Z"/>
        </w:rPr>
      </w:pPr>
      <w:ins w:id="59" w:author="Huawei" w:date="2020-11-06T17:00:00Z">
        <w:r w:rsidRPr="00F6081B">
          <w:t xml:space="preserve">2. </w:t>
        </w:r>
      </w:ins>
      <w:proofErr w:type="spellStart"/>
      <w:ins w:id="60" w:author="Huawei" w:date="2020-11-06T19:47:00Z">
        <w:r w:rsidR="008B0DD9">
          <w:t>D</w:t>
        </w:r>
        <w:r w:rsidR="008B0DD9">
          <w:rPr>
            <w:lang w:eastAsia="zh-CN"/>
          </w:rPr>
          <w:t>omain_</w:t>
        </w:r>
      </w:ins>
      <w:ins w:id="61" w:author="Huawei" w:date="2020-11-06T17:00:00Z">
        <w:r w:rsidRPr="00F6081B">
          <w:t>AssuranceControlLoop_consumer</w:t>
        </w:r>
        <w:proofErr w:type="spellEnd"/>
        <w:r w:rsidRPr="00F6081B">
          <w:t xml:space="preserve"> provides the </w:t>
        </w:r>
        <w:proofErr w:type="spellStart"/>
        <w:r w:rsidRPr="00F6081B">
          <w:t>AssuranceControlLoopGoal</w:t>
        </w:r>
        <w:proofErr w:type="spellEnd"/>
        <w:r w:rsidRPr="00F6081B">
          <w:t xml:space="preserve"> to </w:t>
        </w:r>
      </w:ins>
      <w:proofErr w:type="spellStart"/>
      <w:ins w:id="62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63" w:author="Huawei" w:date="2020-11-06T17:00:00Z">
        <w:r w:rsidRPr="00F6081B">
          <w:t>Entities_Participating_in_loop</w:t>
        </w:r>
        <w:proofErr w:type="spellEnd"/>
        <w:r w:rsidRPr="00F6081B">
          <w:t xml:space="preserve"> by utilizing the provision management services defined in as defined in clause 11.1.1.3</w:t>
        </w:r>
        <w:r>
          <w:t xml:space="preserve"> of</w:t>
        </w:r>
        <w:r w:rsidRPr="00F6081B">
          <w:t xml:space="preserve"> TS 28.532 [7].</w:t>
        </w:r>
      </w:ins>
    </w:p>
    <w:p w14:paraId="10C9645D" w14:textId="1BD6326E" w:rsidR="00D56E39" w:rsidRPr="00F6081B" w:rsidRDefault="00D56E39" w:rsidP="00D56E39">
      <w:pPr>
        <w:pStyle w:val="NO"/>
        <w:rPr>
          <w:ins w:id="64" w:author="Huawei" w:date="2020-11-06T17:00:00Z"/>
        </w:rPr>
      </w:pPr>
      <w:ins w:id="65" w:author="Huawei" w:date="2020-11-06T17:00:00Z">
        <w:r w:rsidRPr="00F6081B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F6081B">
          <w:rPr>
            <w:lang w:eastAsia="zh-CN"/>
          </w:rPr>
          <w:t>:</w:t>
        </w:r>
        <w:r>
          <w:rPr>
            <w:lang w:eastAsia="zh-CN"/>
          </w:rPr>
          <w:tab/>
        </w:r>
        <w:r w:rsidRPr="00F6081B">
          <w:rPr>
            <w:lang w:eastAsia="zh-CN"/>
          </w:rPr>
          <w:t xml:space="preserve">In </w:t>
        </w:r>
      </w:ins>
      <w:ins w:id="66" w:author="Huawei" w:date="2020-11-06T19:47:00Z">
        <w:r w:rsidR="002306AB">
          <w:rPr>
            <w:lang w:eastAsia="zh-CN"/>
          </w:rPr>
          <w:t xml:space="preserve">this </w:t>
        </w:r>
      </w:ins>
      <w:ins w:id="67" w:author="Huawei" w:date="2020-11-06T17:00:00Z">
        <w:r w:rsidRPr="00F6081B">
          <w:rPr>
            <w:lang w:eastAsia="zh-CN"/>
          </w:rPr>
          <w:t>case</w:t>
        </w:r>
        <w:r w:rsidRPr="00F6081B">
          <w:t xml:space="preserve">, the </w:t>
        </w:r>
        <w:proofErr w:type="spellStart"/>
        <w:r w:rsidRPr="00F6081B">
          <w:t>AssuranceControlLoopGoal</w:t>
        </w:r>
        <w:proofErr w:type="spellEnd"/>
        <w:r w:rsidRPr="00F6081B">
          <w:t xml:space="preserve"> is the attribute(s) of the </w:t>
        </w:r>
      </w:ins>
      <w:proofErr w:type="spellStart"/>
      <w:ins w:id="68" w:author="Huawei" w:date="2020-11-06T19:47:00Z">
        <w:r w:rsidR="002306AB">
          <w:t>Slice</w:t>
        </w:r>
      </w:ins>
      <w:ins w:id="69" w:author="Huawei" w:date="2020-11-06T17:00:00Z">
        <w:r w:rsidRPr="00F6081B">
          <w:t>Profile</w:t>
        </w:r>
        <w:proofErr w:type="spellEnd"/>
        <w:r w:rsidRPr="00F6081B">
          <w:t>.</w:t>
        </w:r>
      </w:ins>
    </w:p>
    <w:p w14:paraId="191C050D" w14:textId="52DEAFAF" w:rsidR="00D56E39" w:rsidRPr="00F6081B" w:rsidRDefault="00D56E39" w:rsidP="00D56E39">
      <w:pPr>
        <w:pStyle w:val="B1"/>
        <w:rPr>
          <w:ins w:id="70" w:author="Huawei" w:date="2020-11-06T17:00:00Z"/>
        </w:rPr>
      </w:pPr>
      <w:ins w:id="71" w:author="Huawei" w:date="2020-11-06T17:00:00Z">
        <w:r w:rsidRPr="00F6081B">
          <w:t xml:space="preserve">3. </w:t>
        </w:r>
      </w:ins>
      <w:proofErr w:type="spellStart"/>
      <w:ins w:id="72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73" w:author="Huawei" w:date="2020-11-06T17:00:00Z">
        <w:r w:rsidRPr="00F6081B">
          <w:t>Entities_Participating_in_loop</w:t>
        </w:r>
        <w:proofErr w:type="spellEnd"/>
        <w:r w:rsidRPr="00F6081B">
          <w:t xml:space="preserve"> subscribes the related performance data (e.g., the packet delay related measurements), fault data, </w:t>
        </w:r>
        <w:proofErr w:type="spellStart"/>
        <w:r w:rsidRPr="00F6081B">
          <w:t>QoE</w:t>
        </w:r>
        <w:proofErr w:type="spellEnd"/>
        <w:r w:rsidRPr="00F6081B">
          <w:t xml:space="preserve"> data (e.g., buffer level) and MDT data from respective sources by utilizing the Operation </w:t>
        </w:r>
        <w:proofErr w:type="spellStart"/>
        <w:r w:rsidRPr="00F6081B">
          <w:t>establishStreamingConnection</w:t>
        </w:r>
        <w:proofErr w:type="spellEnd"/>
        <w:r w:rsidRPr="00F6081B">
          <w:t xml:space="preserve"> as defined in clause 6.2.1</w:t>
        </w:r>
        <w:r>
          <w:t xml:space="preserve"> of</w:t>
        </w:r>
        <w:r w:rsidRPr="00F6081B">
          <w:t xml:space="preserve"> TS 28.550 [3].</w:t>
        </w:r>
      </w:ins>
    </w:p>
    <w:p w14:paraId="62FA7F37" w14:textId="4406B360" w:rsidR="00D56E39" w:rsidRPr="00F6081B" w:rsidRDefault="00D56E39" w:rsidP="00D56E39">
      <w:pPr>
        <w:pStyle w:val="B1"/>
        <w:rPr>
          <w:ins w:id="74" w:author="Huawei" w:date="2020-11-06T17:00:00Z"/>
        </w:rPr>
      </w:pPr>
      <w:ins w:id="75" w:author="Huawei" w:date="2020-11-06T17:00:00Z">
        <w:r w:rsidRPr="00F6081B">
          <w:t xml:space="preserve">4. </w:t>
        </w:r>
      </w:ins>
      <w:proofErr w:type="spellStart"/>
      <w:ins w:id="76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77" w:author="Huawei" w:date="2020-11-06T17:00:00Z">
        <w:r w:rsidRPr="00F6081B">
          <w:t>Entities_Participating_in_loop</w:t>
        </w:r>
        <w:proofErr w:type="spellEnd"/>
        <w:r w:rsidRPr="00F6081B">
          <w:t xml:space="preserve">, optionally, subscribes the related analytical data from MDAS or network functions, e.g., NWDAF. In case of NWDAF as a provider, </w:t>
        </w:r>
        <w:proofErr w:type="spellStart"/>
        <w:r w:rsidRPr="00F6081B">
          <w:t>Nnwdaf_EventsSubscription</w:t>
        </w:r>
        <w:proofErr w:type="spellEnd"/>
        <w:r w:rsidRPr="00F6081B">
          <w:t xml:space="preserve"> Service as defined in clause 4.2 is used.</w:t>
        </w:r>
      </w:ins>
    </w:p>
    <w:p w14:paraId="3EEF435D" w14:textId="501C4BCE" w:rsidR="00D56E39" w:rsidRPr="00F6081B" w:rsidRDefault="00D56E39" w:rsidP="00D56E39">
      <w:pPr>
        <w:pStyle w:val="B1"/>
        <w:rPr>
          <w:ins w:id="78" w:author="Huawei" w:date="2020-11-06T17:00:00Z"/>
        </w:rPr>
      </w:pPr>
      <w:ins w:id="79" w:author="Huawei" w:date="2020-11-06T17:00:00Z">
        <w:r w:rsidRPr="00F6081B">
          <w:t xml:space="preserve">5. </w:t>
        </w:r>
      </w:ins>
      <w:proofErr w:type="spellStart"/>
      <w:ins w:id="80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81" w:author="Huawei" w:date="2020-11-06T17:00:00Z">
        <w:r w:rsidRPr="00F6081B">
          <w:t>Entities_Participating_in_loop</w:t>
        </w:r>
        <w:proofErr w:type="spellEnd"/>
        <w:r w:rsidRPr="00F6081B">
          <w:t xml:space="preserve"> collects the related performance, fault, </w:t>
        </w:r>
        <w:proofErr w:type="spellStart"/>
        <w:r w:rsidRPr="00F6081B">
          <w:t>QoE</w:t>
        </w:r>
        <w:proofErr w:type="spellEnd"/>
        <w:r w:rsidRPr="00F6081B">
          <w:t xml:space="preserve"> and MDT data (e.g., the packet delay related measurements), fault data, </w:t>
        </w:r>
        <w:proofErr w:type="spellStart"/>
        <w:r w:rsidRPr="00F6081B">
          <w:t>QoE</w:t>
        </w:r>
        <w:proofErr w:type="spellEnd"/>
        <w:r w:rsidRPr="00F6081B">
          <w:t xml:space="preserve"> data (e.g., buffer level) and MDT data from respective sources by utilizing the Operation </w:t>
        </w:r>
        <w:proofErr w:type="spellStart"/>
        <w:r w:rsidRPr="00F6081B">
          <w:t>establishStreamingConnection</w:t>
        </w:r>
        <w:proofErr w:type="spellEnd"/>
        <w:r w:rsidRPr="00F6081B">
          <w:t xml:space="preserve"> as defined in clause 6.2.1</w:t>
        </w:r>
        <w:r>
          <w:t xml:space="preserve"> of</w:t>
        </w:r>
        <w:r w:rsidRPr="00F6081B">
          <w:t xml:space="preserve"> TS 28.550 [</w:t>
        </w:r>
        <w:r>
          <w:t>3</w:t>
        </w:r>
        <w:r w:rsidRPr="00F6081B">
          <w:t>].</w:t>
        </w:r>
      </w:ins>
    </w:p>
    <w:p w14:paraId="7BF80D37" w14:textId="6895072F" w:rsidR="00D56E39" w:rsidRPr="00F6081B" w:rsidRDefault="00D56E39" w:rsidP="00D56E39">
      <w:pPr>
        <w:pStyle w:val="B1"/>
        <w:rPr>
          <w:ins w:id="82" w:author="Huawei" w:date="2020-11-06T17:00:00Z"/>
        </w:rPr>
      </w:pPr>
      <w:ins w:id="83" w:author="Huawei" w:date="2020-11-06T17:00:00Z">
        <w:r w:rsidRPr="00F6081B">
          <w:t xml:space="preserve">6. </w:t>
        </w:r>
      </w:ins>
      <w:proofErr w:type="spellStart"/>
      <w:ins w:id="84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85" w:author="Huawei" w:date="2020-11-06T17:00:00Z">
        <w:r w:rsidRPr="00F6081B">
          <w:t>Entities_Participating_in_loop</w:t>
        </w:r>
        <w:proofErr w:type="spellEnd"/>
        <w:r w:rsidRPr="00F6081B">
          <w:t xml:space="preserve">, optionally, collects the related analytical data from MDAS or network functions, e.g., NWDAF. In case of NWDAF as a provider, </w:t>
        </w:r>
        <w:proofErr w:type="spellStart"/>
        <w:r w:rsidRPr="00F6081B">
          <w:t>Nnwdaf_EventsSubscription</w:t>
        </w:r>
        <w:proofErr w:type="spellEnd"/>
        <w:r w:rsidRPr="00F6081B">
          <w:t xml:space="preserve"> Service as defined in clause 4.2</w:t>
        </w:r>
        <w:r>
          <w:t xml:space="preserve"> of </w:t>
        </w:r>
        <w:r w:rsidRPr="00F6081B">
          <w:t>TS 29.520 [</w:t>
        </w:r>
        <w:r>
          <w:t>11</w:t>
        </w:r>
        <w:r w:rsidRPr="00F6081B">
          <w:t xml:space="preserve">] is used. </w:t>
        </w:r>
      </w:ins>
    </w:p>
    <w:p w14:paraId="761FED4A" w14:textId="38417EC0" w:rsidR="00D56E39" w:rsidRPr="00F6081B" w:rsidRDefault="00D56E39" w:rsidP="00D56E39">
      <w:pPr>
        <w:pStyle w:val="B1"/>
        <w:rPr>
          <w:ins w:id="86" w:author="Huawei" w:date="2020-11-06T17:00:00Z"/>
        </w:rPr>
      </w:pPr>
      <w:ins w:id="87" w:author="Huawei" w:date="2020-11-06T17:00:00Z">
        <w:r w:rsidRPr="00F6081B">
          <w:t xml:space="preserve">7. </w:t>
        </w:r>
      </w:ins>
      <w:proofErr w:type="spellStart"/>
      <w:ins w:id="88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89" w:author="Huawei" w:date="2020-11-06T17:00:00Z">
        <w:r w:rsidRPr="00F6081B">
          <w:t>Entities_Participating_in_loop</w:t>
        </w:r>
        <w:proofErr w:type="spellEnd"/>
        <w:r w:rsidRPr="00F6081B">
          <w:t xml:space="preserve"> assesses if the </w:t>
        </w:r>
        <w:proofErr w:type="spellStart"/>
        <w:r w:rsidRPr="00F6081B">
          <w:t>AssuranceControlLoopGoal</w:t>
        </w:r>
        <w:proofErr w:type="spellEnd"/>
        <w:r w:rsidRPr="00F6081B">
          <w:t xml:space="preserve"> has been fulfilled.</w:t>
        </w:r>
      </w:ins>
    </w:p>
    <w:p w14:paraId="41DF28E4" w14:textId="43A85C13" w:rsidR="00D56E39" w:rsidRPr="00F6081B" w:rsidRDefault="00D56E39" w:rsidP="00D56E39">
      <w:pPr>
        <w:pStyle w:val="B1"/>
        <w:rPr>
          <w:ins w:id="90" w:author="Huawei" w:date="2020-11-06T17:00:00Z"/>
        </w:rPr>
      </w:pPr>
      <w:ins w:id="91" w:author="Huawei" w:date="2020-11-06T17:00:00Z">
        <w:r w:rsidRPr="00F6081B">
          <w:t xml:space="preserve">8. </w:t>
        </w:r>
      </w:ins>
      <w:proofErr w:type="spellStart"/>
      <w:ins w:id="92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93" w:author="Huawei" w:date="2020-11-06T17:00:00Z">
        <w:r w:rsidRPr="00F6081B">
          <w:t>Entities_Participating_in_loop</w:t>
        </w:r>
        <w:proofErr w:type="spellEnd"/>
        <w:r w:rsidRPr="00F6081B">
          <w:t xml:space="preserve"> assesses if and which action to take in case the </w:t>
        </w:r>
        <w:proofErr w:type="spellStart"/>
        <w:r w:rsidRPr="00F6081B">
          <w:t>AssuranceControlLoopGoal</w:t>
        </w:r>
        <w:proofErr w:type="spellEnd"/>
        <w:r w:rsidRPr="00F6081B">
          <w:t xml:space="preserve"> has not been fulfilled.</w:t>
        </w:r>
      </w:ins>
    </w:p>
    <w:p w14:paraId="29309A28" w14:textId="77777777" w:rsidR="00D56E39" w:rsidRPr="00F6081B" w:rsidRDefault="00D56E39" w:rsidP="00D56E39">
      <w:pPr>
        <w:pStyle w:val="B1"/>
        <w:rPr>
          <w:ins w:id="94" w:author="Huawei" w:date="2020-11-06T17:00:00Z"/>
        </w:rPr>
      </w:pPr>
      <w:ins w:id="95" w:author="Huawei" w:date="2020-11-06T17:00:00Z">
        <w:r w:rsidRPr="00F6081B">
          <w:t>9. As per the mitigation action (e.g., scale out) resources are changed, the generic provisioning management service as defined in clause 11.1</w:t>
        </w:r>
        <w:r>
          <w:t xml:space="preserve"> of</w:t>
        </w:r>
        <w:r w:rsidRPr="00F6081B">
          <w:t xml:space="preserve"> TS 28.532 [7] is utilized for the same.</w:t>
        </w:r>
      </w:ins>
    </w:p>
    <w:p w14:paraId="4896B684" w14:textId="77777777" w:rsidR="00D56E39" w:rsidRPr="00F6081B" w:rsidRDefault="00D56E39" w:rsidP="00D56E39">
      <w:pPr>
        <w:pStyle w:val="B1"/>
        <w:rPr>
          <w:ins w:id="96" w:author="Huawei" w:date="2020-11-06T17:00:00Z"/>
        </w:rPr>
      </w:pPr>
      <w:ins w:id="97" w:author="Huawei" w:date="2020-11-06T17:00:00Z">
        <w:r w:rsidRPr="00F6081B">
          <w:t>10. Action completed</w:t>
        </w:r>
        <w:r>
          <w:t>.</w:t>
        </w:r>
      </w:ins>
    </w:p>
    <w:p w14:paraId="58E4B274" w14:textId="2CE113F4" w:rsidR="00D56E39" w:rsidRPr="00F6081B" w:rsidRDefault="00D56E39" w:rsidP="00D56E39">
      <w:pPr>
        <w:pStyle w:val="NO"/>
        <w:rPr>
          <w:ins w:id="98" w:author="Huawei" w:date="2020-11-06T17:00:00Z"/>
        </w:rPr>
      </w:pPr>
      <w:ins w:id="99" w:author="Huawei" w:date="2020-11-06T17:00:00Z">
        <w:r w:rsidRPr="00F6081B">
          <w:t>NOTE</w:t>
        </w:r>
        <w:r>
          <w:t xml:space="preserve"> 2</w:t>
        </w:r>
        <w:r w:rsidRPr="00F6081B">
          <w:t>:</w:t>
        </w:r>
        <w:r>
          <w:tab/>
        </w:r>
        <w:r w:rsidRPr="00F6081B">
          <w:t xml:space="preserve">The </w:t>
        </w:r>
      </w:ins>
      <w:proofErr w:type="spellStart"/>
      <w:ins w:id="100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101" w:author="Huawei" w:date="2020-11-06T17:00:00Z">
        <w:r w:rsidRPr="00F6081B">
          <w:t>Entities_Participating_in_loop</w:t>
        </w:r>
        <w:proofErr w:type="spellEnd"/>
        <w:r w:rsidRPr="00F6081B">
          <w:t xml:space="preserve"> continues to monitor and analyse the performance and perform the adjustment until the attribute(s) of </w:t>
        </w:r>
        <w:proofErr w:type="spellStart"/>
        <w:r w:rsidRPr="00F6081B">
          <w:t>SliceProfile</w:t>
        </w:r>
        <w:proofErr w:type="spellEnd"/>
        <w:r w:rsidRPr="00F6081B">
          <w:t xml:space="preserve"> is assured.</w:t>
        </w:r>
      </w:ins>
    </w:p>
    <w:p w14:paraId="589EF770" w14:textId="51C74351" w:rsidR="00D56E39" w:rsidRPr="00F6081B" w:rsidRDefault="00D56E39" w:rsidP="00D56E39">
      <w:pPr>
        <w:pStyle w:val="B1"/>
        <w:rPr>
          <w:ins w:id="102" w:author="Huawei" w:date="2020-11-06T17:00:00Z"/>
        </w:rPr>
      </w:pPr>
      <w:ins w:id="103" w:author="Huawei" w:date="2020-11-06T17:00:00Z">
        <w:r w:rsidRPr="00F6081B">
          <w:t xml:space="preserve">11. </w:t>
        </w:r>
      </w:ins>
      <w:proofErr w:type="spellStart"/>
      <w:ins w:id="104" w:author="Huawei" w:date="2020-11-06T19:47:00Z">
        <w:r w:rsidR="008B0DD9">
          <w:t>D</w:t>
        </w:r>
        <w:r w:rsidR="008B0DD9">
          <w:rPr>
            <w:lang w:eastAsia="zh-CN"/>
          </w:rPr>
          <w:t>omain_</w:t>
        </w:r>
      </w:ins>
      <w:ins w:id="105" w:author="Huawei" w:date="2020-11-06T17:00:00Z">
        <w:r w:rsidRPr="00F6081B">
          <w:t>AssuranceControlLoop_consumer</w:t>
        </w:r>
        <w:proofErr w:type="spellEnd"/>
        <w:r w:rsidRPr="00F6081B">
          <w:t xml:space="preserve"> receives </w:t>
        </w:r>
        <w:r w:rsidRPr="00F6081B">
          <w:rPr>
            <w:lang w:eastAsia="zh-CN"/>
          </w:rPr>
          <w:t>the confirmation of assurance fulfilment from</w:t>
        </w:r>
        <w:r w:rsidRPr="00F6081B">
          <w:t xml:space="preserve"> </w:t>
        </w:r>
      </w:ins>
      <w:proofErr w:type="spellStart"/>
      <w:ins w:id="106" w:author="Huawei" w:date="2020-11-06T19:58:00Z">
        <w:r w:rsidR="002C13B7">
          <w:t>D</w:t>
        </w:r>
        <w:r w:rsidR="002C13B7">
          <w:rPr>
            <w:lang w:eastAsia="zh-CN"/>
          </w:rPr>
          <w:t>omain_</w:t>
        </w:r>
      </w:ins>
      <w:ins w:id="107" w:author="Huawei" w:date="2020-11-06T17:00:00Z">
        <w:r w:rsidRPr="00F6081B">
          <w:t>Entities_Participating_in_loop</w:t>
        </w:r>
        <w:proofErr w:type="spellEnd"/>
        <w:r w:rsidRPr="00F6081B">
          <w:t xml:space="preserve"> by utilizing the provision management services defined in clause 11.1.1.3</w:t>
        </w:r>
        <w:r>
          <w:t xml:space="preserve"> of </w:t>
        </w:r>
        <w:r w:rsidRPr="00F6081B">
          <w:t xml:space="preserve">TS 28.532 </w:t>
        </w:r>
        <w:r w:rsidRPr="00F6081B">
          <w:rPr>
            <w:lang w:eastAsia="zh-CN"/>
          </w:rPr>
          <w:t>[7].</w:t>
        </w:r>
      </w:ins>
    </w:p>
    <w:p w14:paraId="4DAC5D5A" w14:textId="77777777" w:rsidR="00940570" w:rsidRPr="00D56E39" w:rsidRDefault="00940570" w:rsidP="00FE3E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BEC" w:rsidRPr="00EB73C7" w14:paraId="34D57520" w14:textId="77777777" w:rsidTr="00A21F82">
        <w:tc>
          <w:tcPr>
            <w:tcW w:w="9521" w:type="dxa"/>
            <w:shd w:val="clear" w:color="auto" w:fill="FFFFCC"/>
            <w:vAlign w:val="center"/>
          </w:tcPr>
          <w:p w14:paraId="2B81FD0C" w14:textId="7489D7CB" w:rsidR="00CC2BEC" w:rsidRPr="00EB73C7" w:rsidRDefault="00CC2BE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71C9D8" w14:textId="77777777" w:rsidR="00F309F9" w:rsidRDefault="00F309F9" w:rsidP="00F309F9"/>
    <w:sectPr w:rsidR="00F309F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68FAA" w14:textId="77777777" w:rsidR="00747D20" w:rsidRDefault="00747D20">
      <w:r>
        <w:separator/>
      </w:r>
    </w:p>
  </w:endnote>
  <w:endnote w:type="continuationSeparator" w:id="0">
    <w:p w14:paraId="4DDEB503" w14:textId="77777777" w:rsidR="00747D20" w:rsidRDefault="0074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0E59A" w14:textId="77777777" w:rsidR="00747D20" w:rsidRDefault="00747D20">
      <w:r>
        <w:separator/>
      </w:r>
    </w:p>
  </w:footnote>
  <w:footnote w:type="continuationSeparator" w:id="0">
    <w:p w14:paraId="051B085B" w14:textId="77777777" w:rsidR="00747D20" w:rsidRDefault="00747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6A079A"/>
    <w:multiLevelType w:val="hybridMultilevel"/>
    <w:tmpl w:val="154E97B2"/>
    <w:lvl w:ilvl="0" w:tplc="DE227E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48FE"/>
    <w:rsid w:val="0002107F"/>
    <w:rsid w:val="00022E4A"/>
    <w:rsid w:val="000720E6"/>
    <w:rsid w:val="00075C96"/>
    <w:rsid w:val="000A5627"/>
    <w:rsid w:val="000A6394"/>
    <w:rsid w:val="000B4AD4"/>
    <w:rsid w:val="000B7FED"/>
    <w:rsid w:val="000C038A"/>
    <w:rsid w:val="000C5696"/>
    <w:rsid w:val="000C6598"/>
    <w:rsid w:val="000D1F6B"/>
    <w:rsid w:val="000D4E4E"/>
    <w:rsid w:val="000E21F1"/>
    <w:rsid w:val="000E34BA"/>
    <w:rsid w:val="000F0E54"/>
    <w:rsid w:val="0013286B"/>
    <w:rsid w:val="00142619"/>
    <w:rsid w:val="00145D43"/>
    <w:rsid w:val="00183B5D"/>
    <w:rsid w:val="00192C46"/>
    <w:rsid w:val="001A08B3"/>
    <w:rsid w:val="001A1591"/>
    <w:rsid w:val="001A7B60"/>
    <w:rsid w:val="001B52F0"/>
    <w:rsid w:val="001B7A65"/>
    <w:rsid w:val="001D0DCB"/>
    <w:rsid w:val="001D16CF"/>
    <w:rsid w:val="001E41F3"/>
    <w:rsid w:val="0022157E"/>
    <w:rsid w:val="00221993"/>
    <w:rsid w:val="0023043D"/>
    <w:rsid w:val="002306AB"/>
    <w:rsid w:val="00252DA7"/>
    <w:rsid w:val="0026004D"/>
    <w:rsid w:val="002640DD"/>
    <w:rsid w:val="00275D12"/>
    <w:rsid w:val="00284FEB"/>
    <w:rsid w:val="002860C4"/>
    <w:rsid w:val="002B5741"/>
    <w:rsid w:val="002C13B7"/>
    <w:rsid w:val="003006BD"/>
    <w:rsid w:val="003022E9"/>
    <w:rsid w:val="00305409"/>
    <w:rsid w:val="00325CB3"/>
    <w:rsid w:val="0032789D"/>
    <w:rsid w:val="003348C5"/>
    <w:rsid w:val="00334C25"/>
    <w:rsid w:val="00352A01"/>
    <w:rsid w:val="003609EF"/>
    <w:rsid w:val="0036231A"/>
    <w:rsid w:val="00371525"/>
    <w:rsid w:val="00374DD4"/>
    <w:rsid w:val="0038589A"/>
    <w:rsid w:val="003C6577"/>
    <w:rsid w:val="003D786C"/>
    <w:rsid w:val="003E1A36"/>
    <w:rsid w:val="003F23B4"/>
    <w:rsid w:val="00410157"/>
    <w:rsid w:val="00410371"/>
    <w:rsid w:val="004242F1"/>
    <w:rsid w:val="00426376"/>
    <w:rsid w:val="00451D32"/>
    <w:rsid w:val="00453428"/>
    <w:rsid w:val="004A04C8"/>
    <w:rsid w:val="004A56E2"/>
    <w:rsid w:val="004A6D10"/>
    <w:rsid w:val="004B05E8"/>
    <w:rsid w:val="004B3C0D"/>
    <w:rsid w:val="004B40C9"/>
    <w:rsid w:val="004B5F2B"/>
    <w:rsid w:val="004B75B7"/>
    <w:rsid w:val="004B7A79"/>
    <w:rsid w:val="004C08F6"/>
    <w:rsid w:val="004D5669"/>
    <w:rsid w:val="0051580D"/>
    <w:rsid w:val="005208E8"/>
    <w:rsid w:val="00520BB0"/>
    <w:rsid w:val="00535B0A"/>
    <w:rsid w:val="005456F9"/>
    <w:rsid w:val="00547111"/>
    <w:rsid w:val="0055434F"/>
    <w:rsid w:val="0055688C"/>
    <w:rsid w:val="00556E84"/>
    <w:rsid w:val="00572750"/>
    <w:rsid w:val="00587345"/>
    <w:rsid w:val="00592D74"/>
    <w:rsid w:val="005A05BC"/>
    <w:rsid w:val="005A4BC2"/>
    <w:rsid w:val="005E2C44"/>
    <w:rsid w:val="005F2FC3"/>
    <w:rsid w:val="00607DA6"/>
    <w:rsid w:val="0061169B"/>
    <w:rsid w:val="006116FC"/>
    <w:rsid w:val="00612260"/>
    <w:rsid w:val="00621188"/>
    <w:rsid w:val="00624DDE"/>
    <w:rsid w:val="006257ED"/>
    <w:rsid w:val="00643EAB"/>
    <w:rsid w:val="00655D9A"/>
    <w:rsid w:val="006633A7"/>
    <w:rsid w:val="00674C54"/>
    <w:rsid w:val="00677EE2"/>
    <w:rsid w:val="00687975"/>
    <w:rsid w:val="00695808"/>
    <w:rsid w:val="006B46FB"/>
    <w:rsid w:val="006C1046"/>
    <w:rsid w:val="006C423A"/>
    <w:rsid w:val="006D4844"/>
    <w:rsid w:val="006E21FB"/>
    <w:rsid w:val="006E4DA9"/>
    <w:rsid w:val="006E5ABD"/>
    <w:rsid w:val="006E70AC"/>
    <w:rsid w:val="006F39D9"/>
    <w:rsid w:val="006F4766"/>
    <w:rsid w:val="006F6F84"/>
    <w:rsid w:val="00720309"/>
    <w:rsid w:val="0074016B"/>
    <w:rsid w:val="00747D20"/>
    <w:rsid w:val="00754FFA"/>
    <w:rsid w:val="007666C5"/>
    <w:rsid w:val="0076740A"/>
    <w:rsid w:val="00767E4D"/>
    <w:rsid w:val="00775F93"/>
    <w:rsid w:val="00792342"/>
    <w:rsid w:val="007977A8"/>
    <w:rsid w:val="007A7C8F"/>
    <w:rsid w:val="007A7EBA"/>
    <w:rsid w:val="007B512A"/>
    <w:rsid w:val="007C2097"/>
    <w:rsid w:val="007D6A07"/>
    <w:rsid w:val="007D6DB3"/>
    <w:rsid w:val="007F0C5B"/>
    <w:rsid w:val="007F3B87"/>
    <w:rsid w:val="007F7259"/>
    <w:rsid w:val="008040A8"/>
    <w:rsid w:val="00807A9F"/>
    <w:rsid w:val="008279FA"/>
    <w:rsid w:val="008626E7"/>
    <w:rsid w:val="00870EE7"/>
    <w:rsid w:val="0087684E"/>
    <w:rsid w:val="008863B9"/>
    <w:rsid w:val="008875BA"/>
    <w:rsid w:val="00887691"/>
    <w:rsid w:val="008A45A6"/>
    <w:rsid w:val="008A6AE1"/>
    <w:rsid w:val="008B0DD9"/>
    <w:rsid w:val="008B149D"/>
    <w:rsid w:val="008F686C"/>
    <w:rsid w:val="0090325B"/>
    <w:rsid w:val="00910B09"/>
    <w:rsid w:val="009148DE"/>
    <w:rsid w:val="0092053A"/>
    <w:rsid w:val="0092241A"/>
    <w:rsid w:val="00940570"/>
    <w:rsid w:val="00941E30"/>
    <w:rsid w:val="009777D9"/>
    <w:rsid w:val="00991B88"/>
    <w:rsid w:val="009A04B3"/>
    <w:rsid w:val="009A5753"/>
    <w:rsid w:val="009A579D"/>
    <w:rsid w:val="009B08B5"/>
    <w:rsid w:val="009B55C7"/>
    <w:rsid w:val="009E3297"/>
    <w:rsid w:val="009F734F"/>
    <w:rsid w:val="00A20853"/>
    <w:rsid w:val="00A20904"/>
    <w:rsid w:val="00A21F82"/>
    <w:rsid w:val="00A246B6"/>
    <w:rsid w:val="00A36AB5"/>
    <w:rsid w:val="00A41EA6"/>
    <w:rsid w:val="00A47E70"/>
    <w:rsid w:val="00A50CF0"/>
    <w:rsid w:val="00A71674"/>
    <w:rsid w:val="00A7500B"/>
    <w:rsid w:val="00A7671C"/>
    <w:rsid w:val="00AA2CBC"/>
    <w:rsid w:val="00AB1B30"/>
    <w:rsid w:val="00AC5820"/>
    <w:rsid w:val="00AD1CD8"/>
    <w:rsid w:val="00AD535E"/>
    <w:rsid w:val="00AF6ABA"/>
    <w:rsid w:val="00B070F1"/>
    <w:rsid w:val="00B07FA0"/>
    <w:rsid w:val="00B10D5D"/>
    <w:rsid w:val="00B12A97"/>
    <w:rsid w:val="00B1750B"/>
    <w:rsid w:val="00B258BB"/>
    <w:rsid w:val="00B454FF"/>
    <w:rsid w:val="00B53805"/>
    <w:rsid w:val="00B57AB3"/>
    <w:rsid w:val="00B62AC8"/>
    <w:rsid w:val="00B67B97"/>
    <w:rsid w:val="00B829E6"/>
    <w:rsid w:val="00B84C57"/>
    <w:rsid w:val="00B968C8"/>
    <w:rsid w:val="00BA3EC5"/>
    <w:rsid w:val="00BA51D9"/>
    <w:rsid w:val="00BB5DFC"/>
    <w:rsid w:val="00BD279D"/>
    <w:rsid w:val="00BD6666"/>
    <w:rsid w:val="00BD6BB8"/>
    <w:rsid w:val="00BE0929"/>
    <w:rsid w:val="00BF5EA7"/>
    <w:rsid w:val="00C250A9"/>
    <w:rsid w:val="00C52415"/>
    <w:rsid w:val="00C63382"/>
    <w:rsid w:val="00C66BA2"/>
    <w:rsid w:val="00C70718"/>
    <w:rsid w:val="00C74B31"/>
    <w:rsid w:val="00C75E1D"/>
    <w:rsid w:val="00C80B38"/>
    <w:rsid w:val="00C95985"/>
    <w:rsid w:val="00C960E6"/>
    <w:rsid w:val="00CC2BEC"/>
    <w:rsid w:val="00CC5026"/>
    <w:rsid w:val="00CC68D0"/>
    <w:rsid w:val="00D03F9A"/>
    <w:rsid w:val="00D06D51"/>
    <w:rsid w:val="00D07E95"/>
    <w:rsid w:val="00D24991"/>
    <w:rsid w:val="00D311A7"/>
    <w:rsid w:val="00D44903"/>
    <w:rsid w:val="00D50255"/>
    <w:rsid w:val="00D52A22"/>
    <w:rsid w:val="00D56E39"/>
    <w:rsid w:val="00D644A5"/>
    <w:rsid w:val="00D66520"/>
    <w:rsid w:val="00DA623D"/>
    <w:rsid w:val="00DB61E8"/>
    <w:rsid w:val="00DC4B06"/>
    <w:rsid w:val="00DE0274"/>
    <w:rsid w:val="00DE34CF"/>
    <w:rsid w:val="00E017A9"/>
    <w:rsid w:val="00E13F3D"/>
    <w:rsid w:val="00E34898"/>
    <w:rsid w:val="00E35AD7"/>
    <w:rsid w:val="00E93543"/>
    <w:rsid w:val="00E97740"/>
    <w:rsid w:val="00EB09B7"/>
    <w:rsid w:val="00EB2DFC"/>
    <w:rsid w:val="00EE4A9F"/>
    <w:rsid w:val="00EE7D7C"/>
    <w:rsid w:val="00EF6DEF"/>
    <w:rsid w:val="00F0177C"/>
    <w:rsid w:val="00F210C5"/>
    <w:rsid w:val="00F25D98"/>
    <w:rsid w:val="00F262BD"/>
    <w:rsid w:val="00F300FB"/>
    <w:rsid w:val="00F309F9"/>
    <w:rsid w:val="00F568CC"/>
    <w:rsid w:val="00F9298D"/>
    <w:rsid w:val="00F92F62"/>
    <w:rsid w:val="00FB2ACE"/>
    <w:rsid w:val="00FB6386"/>
    <w:rsid w:val="00FC5643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3043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7CB4F-D12B-4753-9B3D-931F4498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2020-11-06T06:13:00Z</dcterms:created>
  <dcterms:modified xsi:type="dcterms:W3CDTF">2020-11-06T12:07:00Z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(3)gRcNK8F6/xrBkc2Sxk274FVPbMGtS9FzrJ4pbTY8RNGrx13txzypyNkXke5GtigiA7nUK6RO
HoRepkji26onJPkCiTOOQwO1TnHs8pykqF95yXa6JqSBn9WRdkNA+x1AkPzSUEPmCWmKpQxP
By5eBgdoP+c5j01u8lTTkex64mb2dIsx2hN7qMgm/N6TQKSr4YrErGbZkJvzB5gkB2cM+xHc
M7UUq8YrJ/m/uw+epp</vt:lpwstr>
  </property>
  <property fmtid="{D5CDD505-2E9C-101B-9397-08002B2CF9AE}" pid="22" name="_2015_ms_pID_7253431">
    <vt:lpwstr>qe6cpAyCoKdqK2AbLUG/AHHFH4teRP8frNOfqRs5bIJgfElcXbaO7F
9gg1Q6FgbIRWxBqzDWylCzvwNq/sVPVG12ROubstS2fLVv+nolMcrRcbfGJZyvjF4BcnM2tm
tLCnAIABvtVbWrY24rhwba4u3pevhicf63pJd/wBuDv2crrZolKhtKOwP3LGV85ijkPLKrhE
J0zuXsvd11yQGfzkDbZJNGcYJJQTB9eQX73B</vt:lpwstr>
  </property>
  <property fmtid="{D5CDD505-2E9C-101B-9397-08002B2CF9AE}" pid="23" name="_2015_ms_pID_7253432">
    <vt:lpwstr>7jdciv0Av6NuN7ZJ8juFWE4=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